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258DA826" w:rsidR="005E23FC" w:rsidRDefault="005E23FC" w:rsidP="005E23FC">
      <w:pPr>
        <w:pStyle w:val="CRCoverPage"/>
        <w:tabs>
          <w:tab w:val="right" w:pos="9639"/>
        </w:tabs>
        <w:spacing w:after="0"/>
        <w:rPr>
          <w:b/>
          <w:i/>
          <w:noProof/>
          <w:sz w:val="28"/>
        </w:rPr>
      </w:pPr>
      <w:r>
        <w:rPr>
          <w:b/>
          <w:noProof/>
          <w:sz w:val="24"/>
        </w:rPr>
        <w:t>3GPP TSG-RAN Meeting #11</w:t>
      </w:r>
      <w:r w:rsidR="00E574F2">
        <w:rPr>
          <w:b/>
          <w:noProof/>
          <w:sz w:val="24"/>
        </w:rPr>
        <w:t>1</w:t>
      </w:r>
      <w:r w:rsidR="003448FB">
        <w:rPr>
          <w:b/>
          <w:noProof/>
          <w:sz w:val="24"/>
        </w:rPr>
        <w:t>-e</w:t>
      </w:r>
      <w:r w:rsidR="00994CCB">
        <w:rPr>
          <w:rFonts w:cs="Arial"/>
          <w:b/>
          <w:color w:val="000000"/>
          <w:sz w:val="24"/>
          <w:szCs w:val="16"/>
          <w:lang w:eastAsia="sv-SE"/>
        </w:rPr>
        <w:tab/>
      </w:r>
      <w:r w:rsidR="00E475F9" w:rsidRPr="00E475F9">
        <w:rPr>
          <w:rFonts w:cs="Arial"/>
          <w:b/>
          <w:bCs/>
          <w:sz w:val="28"/>
          <w:szCs w:val="26"/>
        </w:rPr>
        <w:t>R2-2103922</w:t>
      </w:r>
      <w:bookmarkStart w:id="0" w:name="_GoBack"/>
      <w:bookmarkEnd w:id="0"/>
    </w:p>
    <w:p w14:paraId="75D33D9C" w14:textId="1E1CAD93"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A54E65">
        <w:rPr>
          <w:b/>
          <w:noProof/>
          <w:sz w:val="24"/>
        </w:rPr>
        <w:t>2</w:t>
      </w:r>
      <w:r w:rsidR="00A95F15">
        <w:rPr>
          <w:b/>
          <w:noProof/>
          <w:sz w:val="24"/>
        </w:rPr>
        <w:t>5</w:t>
      </w:r>
      <w:r w:rsidR="00A95F15" w:rsidRPr="00A95F15">
        <w:rPr>
          <w:b/>
          <w:noProof/>
          <w:sz w:val="24"/>
          <w:vertAlign w:val="superscript"/>
        </w:rPr>
        <w:t>th</w:t>
      </w:r>
      <w:r w:rsidR="00A95F15">
        <w:rPr>
          <w:b/>
          <w:noProof/>
          <w:sz w:val="24"/>
        </w:rPr>
        <w:t xml:space="preserve"> Jan</w:t>
      </w:r>
      <w:r w:rsidR="00A54E65">
        <w:rPr>
          <w:b/>
          <w:noProof/>
          <w:sz w:val="24"/>
        </w:rPr>
        <w:t xml:space="preserve"> </w:t>
      </w:r>
      <w:r>
        <w:rPr>
          <w:b/>
          <w:noProof/>
          <w:sz w:val="24"/>
        </w:rPr>
        <w:t xml:space="preserve">– </w:t>
      </w:r>
      <w:r w:rsidR="00A95F15">
        <w:rPr>
          <w:b/>
          <w:noProof/>
          <w:sz w:val="24"/>
        </w:rPr>
        <w:t>5</w:t>
      </w:r>
      <w:r w:rsidRPr="001B4401">
        <w:rPr>
          <w:b/>
          <w:noProof/>
          <w:sz w:val="24"/>
          <w:vertAlign w:val="superscript"/>
        </w:rPr>
        <w:t>th</w:t>
      </w:r>
      <w:r>
        <w:rPr>
          <w:b/>
          <w:noProof/>
          <w:sz w:val="24"/>
        </w:rPr>
        <w:t xml:space="preserve"> </w:t>
      </w:r>
      <w:r w:rsidR="00A95F15">
        <w:rPr>
          <w:b/>
          <w:noProof/>
          <w:sz w:val="24"/>
        </w:rPr>
        <w:t>Feb</w:t>
      </w:r>
      <w:r>
        <w:rPr>
          <w:b/>
          <w:noProof/>
          <w:sz w:val="24"/>
        </w:rPr>
        <w:t xml:space="preserve"> 202</w:t>
      </w:r>
      <w:r w:rsidR="00A95F15">
        <w:rPr>
          <w:b/>
          <w:noProof/>
          <w:sz w:val="24"/>
        </w:rPr>
        <w:t>1</w:t>
      </w:r>
      <w:r w:rsidR="00500BC7">
        <w:rPr>
          <w:b/>
          <w:noProof/>
          <w:sz w:val="24"/>
        </w:rPr>
        <w:tab/>
      </w:r>
      <w:r w:rsidR="00690D5C">
        <w:rPr>
          <w:b/>
          <w:noProof/>
          <w:sz w:val="24"/>
        </w:rPr>
        <w:t xml:space="preserve">             </w:t>
      </w:r>
      <w:r w:rsidR="00500BC7">
        <w:rPr>
          <w:b/>
          <w:noProof/>
          <w:sz w:val="24"/>
        </w:rPr>
        <w:t xml:space="preserve">Revision of </w:t>
      </w:r>
      <w:r w:rsidR="00500BC7" w:rsidRPr="00BC68C7">
        <w:rPr>
          <w:rFonts w:cs="Arial"/>
          <w:b/>
          <w:bCs/>
          <w:sz w:val="28"/>
          <w:szCs w:val="26"/>
        </w:rPr>
        <w:t>R2-2101385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451EB1C0" w:rsidR="005E23FC" w:rsidRPr="001B4401" w:rsidRDefault="005E23FC" w:rsidP="00E859AB">
            <w:pPr>
              <w:pStyle w:val="CRCoverPage"/>
              <w:spacing w:after="0"/>
              <w:jc w:val="center"/>
              <w:rPr>
                <w:b/>
                <w:bCs/>
                <w:noProof/>
                <w:sz w:val="28"/>
              </w:rPr>
            </w:pPr>
            <w:r w:rsidRPr="001B4401">
              <w:rPr>
                <w:b/>
                <w:bCs/>
                <w:sz w:val="28"/>
                <w:szCs w:val="28"/>
              </w:rPr>
              <w:t>3</w:t>
            </w:r>
            <w:r>
              <w:rPr>
                <w:b/>
                <w:bCs/>
                <w:sz w:val="28"/>
                <w:szCs w:val="28"/>
              </w:rPr>
              <w:t>8.3</w:t>
            </w:r>
            <w:r w:rsidR="005770E0">
              <w:rPr>
                <w:b/>
                <w:bCs/>
                <w:sz w:val="28"/>
                <w:szCs w:val="28"/>
              </w:rPr>
              <w:t>05</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4789F46C" w:rsidR="005E23FC" w:rsidRPr="005E23FC" w:rsidRDefault="00BC68C7" w:rsidP="00E859AB">
            <w:pPr>
              <w:pStyle w:val="CRCoverPage"/>
              <w:spacing w:after="0"/>
              <w:rPr>
                <w:b/>
                <w:noProof/>
              </w:rPr>
            </w:pPr>
            <w:r w:rsidRPr="00BC68C7">
              <w:rPr>
                <w:b/>
                <w:noProof/>
                <w:sz w:val="28"/>
              </w:rPr>
              <w:t>0060</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540B673D" w:rsidR="005E23FC" w:rsidRPr="00410371" w:rsidRDefault="007241F2" w:rsidP="00E859AB">
            <w:pPr>
              <w:pStyle w:val="CRCoverPage"/>
              <w:spacing w:after="0"/>
              <w:jc w:val="center"/>
              <w:rPr>
                <w:b/>
                <w:noProof/>
              </w:rPr>
            </w:pPr>
            <w:r>
              <w:rPr>
                <w:b/>
                <w:noProof/>
                <w:sz w:val="28"/>
              </w:rPr>
              <w:t>1</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1ED014FC" w:rsidR="005E23FC" w:rsidRPr="00410371" w:rsidRDefault="00813AA1" w:rsidP="00E859AB">
            <w:pPr>
              <w:pStyle w:val="CRCoverPage"/>
              <w:spacing w:after="0"/>
              <w:jc w:val="center"/>
              <w:rPr>
                <w:noProof/>
                <w:sz w:val="28"/>
              </w:rPr>
            </w:pPr>
            <w:r>
              <w:rPr>
                <w:b/>
                <w:noProof/>
                <w:sz w:val="28"/>
              </w:rPr>
              <w:t>16</w:t>
            </w:r>
            <w:r w:rsidR="005E23FC">
              <w:rPr>
                <w:b/>
                <w:noProof/>
                <w:sz w:val="28"/>
              </w:rPr>
              <w:t>.</w:t>
            </w:r>
            <w:r w:rsidR="006461EE">
              <w:rPr>
                <w:b/>
                <w:noProof/>
                <w:sz w:val="28"/>
              </w:rPr>
              <w:t>4</w:t>
            </w:r>
            <w:r w:rsidR="005E23FC">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374C98A" w:rsidR="005E23FC" w:rsidRDefault="005E23FC" w:rsidP="00E859AB">
            <w:pPr>
              <w:pStyle w:val="CRCoverPage"/>
              <w:spacing w:after="0"/>
              <w:jc w:val="center"/>
              <w:rPr>
                <w:b/>
                <w:caps/>
                <w:noProof/>
              </w:rPr>
            </w:pP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62649A28"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44A5A18E" w:rsidR="005E23FC" w:rsidRDefault="005258C1" w:rsidP="00E859AB">
            <w:pPr>
              <w:pStyle w:val="CRCoverPage"/>
              <w:spacing w:after="0"/>
              <w:ind w:left="100"/>
              <w:rPr>
                <w:noProof/>
              </w:rPr>
            </w:pPr>
            <w:r>
              <w:rPr>
                <w:rFonts w:cs="Arial"/>
                <w:color w:val="000000"/>
                <w:sz w:val="18"/>
                <w:szCs w:val="18"/>
              </w:rPr>
              <w:t>UE handling of Positioning Frequency Layer</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105FE59D" w:rsidR="005E23FC" w:rsidRDefault="005E23FC" w:rsidP="00E859AB">
            <w:pPr>
              <w:pStyle w:val="CRCoverPage"/>
              <w:spacing w:after="0"/>
              <w:ind w:left="100"/>
              <w:rPr>
                <w:noProof/>
              </w:rPr>
            </w:pPr>
            <w:r>
              <w:rPr>
                <w:noProof/>
              </w:rPr>
              <w:t>NR_</w:t>
            </w:r>
            <w:r w:rsidR="006C36C1">
              <w:rPr>
                <w:noProof/>
              </w:rPr>
              <w:t>p</w:t>
            </w:r>
            <w:r>
              <w:rPr>
                <w:noProof/>
              </w:rPr>
              <w:t>os-Core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6C8D6A9A" w:rsidR="005E23FC" w:rsidRDefault="005E23FC" w:rsidP="00E859AB">
            <w:pPr>
              <w:pStyle w:val="CRCoverPage"/>
              <w:spacing w:after="0"/>
              <w:ind w:left="100"/>
              <w:rPr>
                <w:noProof/>
              </w:rPr>
            </w:pPr>
            <w:r>
              <w:t>202</w:t>
            </w:r>
            <w:r w:rsidR="00E363C7">
              <w:t>1</w:t>
            </w:r>
            <w:r>
              <w:t>-</w:t>
            </w:r>
            <w:r w:rsidR="00E363C7">
              <w:t>0</w:t>
            </w:r>
            <w:r w:rsidR="00E93288">
              <w:t>4</w:t>
            </w:r>
            <w:r>
              <w:t>-</w:t>
            </w:r>
            <w:r w:rsidR="00E93288">
              <w:t>01</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08C3C755" w:rsidR="005E23FC" w:rsidRDefault="00A54E65"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FD0BF1D" w:rsidR="005E23FC" w:rsidRDefault="005E23FC" w:rsidP="00E859AB">
            <w:pPr>
              <w:pStyle w:val="CRCoverPage"/>
              <w:spacing w:after="0"/>
              <w:ind w:left="100"/>
              <w:rPr>
                <w:noProof/>
              </w:rPr>
            </w:pPr>
            <w:r>
              <w:t>Rel-1</w:t>
            </w:r>
            <w:r w:rsidR="003F3240">
              <w:t>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81EBC" w14:textId="1EE8756D" w:rsidR="008063BF" w:rsidRPr="000B11CF" w:rsidRDefault="005258C1" w:rsidP="000B11CF">
            <w:pPr>
              <w:rPr>
                <w:rFonts w:ascii="Arial" w:hAnsi="Arial" w:cs="Arial"/>
              </w:rPr>
            </w:pPr>
            <w:r w:rsidRPr="000B11CF">
              <w:rPr>
                <w:rFonts w:ascii="Arial" w:hAnsi="Arial" w:cs="Arial"/>
                <w:noProof/>
              </w:rPr>
              <w:t xml:space="preserve">In RRC </w:t>
            </w:r>
            <w:r w:rsidRPr="000B11CF">
              <w:rPr>
                <w:rFonts w:ascii="Arial" w:hAnsi="Arial" w:cs="Arial"/>
              </w:rPr>
              <w:t>the RRC gap request message has a SEQUENCE for 4 PFLs.</w:t>
            </w:r>
          </w:p>
          <w:p w14:paraId="71437977" w14:textId="77777777" w:rsidR="00A81CC6" w:rsidRPr="005E2103" w:rsidRDefault="00A81CC6" w:rsidP="000B11CF">
            <w:pPr>
              <w:rPr>
                <w:rFonts w:ascii="Courier New" w:eastAsia="Batang" w:hAnsi="Courier New" w:cs="Courier New"/>
                <w:sz w:val="16"/>
              </w:rPr>
            </w:pPr>
            <w:r w:rsidRPr="005E2103">
              <w:rPr>
                <w:rFonts w:ascii="Courier New" w:hAnsi="Courier New" w:cs="Courier New"/>
                <w:sz w:val="16"/>
              </w:rPr>
              <w:t>NR-PRS-MeasurementInfoList-r</w:t>
            </w:r>
            <w:proofErr w:type="gramStart"/>
            <w:r w:rsidRPr="005E2103">
              <w:rPr>
                <w:rFonts w:ascii="Courier New" w:hAnsi="Courier New" w:cs="Courier New"/>
                <w:sz w:val="16"/>
              </w:rPr>
              <w:t>16 ::=</w:t>
            </w:r>
            <w:proofErr w:type="gramEnd"/>
            <w:r w:rsidRPr="005E2103">
              <w:rPr>
                <w:rFonts w:ascii="Courier New" w:hAnsi="Courier New" w:cs="Courier New"/>
                <w:sz w:val="16"/>
              </w:rPr>
              <w:t xml:space="preserve"> SEQUENCE (SIZE (1..maxFreqLayers)) OF NR-PRS-MeasurementInfo-r16</w:t>
            </w:r>
          </w:p>
          <w:p w14:paraId="1FE2A96D" w14:textId="320CF214" w:rsidR="001616CC" w:rsidRPr="000B11CF" w:rsidRDefault="005258C1" w:rsidP="000B11CF">
            <w:pPr>
              <w:rPr>
                <w:rFonts w:ascii="Arial" w:hAnsi="Arial" w:cs="Arial"/>
              </w:rPr>
            </w:pPr>
            <w:r w:rsidRPr="000B11CF">
              <w:rPr>
                <w:rFonts w:ascii="Arial" w:hAnsi="Arial" w:cs="Arial"/>
              </w:rPr>
              <w:t xml:space="preserve">However, </w:t>
            </w:r>
            <w:r w:rsidR="00063D54" w:rsidRPr="000B11CF">
              <w:rPr>
                <w:rFonts w:ascii="Arial" w:hAnsi="Arial" w:cs="Arial"/>
              </w:rPr>
              <w:t xml:space="preserve">as specified in LPP </w:t>
            </w:r>
            <w:r w:rsidRPr="000B11CF">
              <w:rPr>
                <w:rFonts w:ascii="Arial" w:hAnsi="Arial" w:cs="Arial"/>
              </w:rPr>
              <w:t>the UE would have to request for different PFLs in series. That is the UE is expected to process one PFL at a time</w:t>
            </w:r>
            <w:r w:rsidR="001616CC" w:rsidRPr="000B11CF">
              <w:rPr>
                <w:rFonts w:ascii="Arial" w:hAnsi="Arial" w:cs="Arial"/>
              </w:rPr>
              <w:t xml:space="preserve"> while requesting for measurement gaps</w:t>
            </w:r>
            <w:r w:rsidR="008063BF" w:rsidRPr="000B11CF">
              <w:rPr>
                <w:rFonts w:ascii="Arial" w:hAnsi="Arial" w:cs="Arial"/>
              </w:rPr>
              <w:t>.</w:t>
            </w:r>
            <w:r w:rsidR="00063D54" w:rsidRPr="000B11CF">
              <w:rPr>
                <w:rFonts w:ascii="Arial" w:hAnsi="Arial" w:cs="Arial"/>
              </w:rPr>
              <w:t xml:space="preserve"> As stated in LPP</w:t>
            </w:r>
          </w:p>
          <w:p w14:paraId="2CE267F7" w14:textId="77777777" w:rsidR="00063D54" w:rsidRPr="000B11CF" w:rsidRDefault="00063D54" w:rsidP="000B11CF">
            <w:pPr>
              <w:rPr>
                <w:rFonts w:ascii="Arial" w:hAnsi="Arial" w:cs="Arial"/>
                <w:lang w:eastAsia="en-US"/>
              </w:rPr>
            </w:pPr>
            <w:r w:rsidRPr="000B11CF">
              <w:rPr>
                <w:rFonts w:ascii="Arial" w:hAnsi="Arial" w:cs="Arial"/>
              </w:rPr>
              <w:t xml:space="preserve">The </w:t>
            </w:r>
            <w:r w:rsidRPr="000B11CF">
              <w:rPr>
                <w:rFonts w:ascii="Arial" w:hAnsi="Arial" w:cs="Arial"/>
                <w:i/>
              </w:rPr>
              <w:t>NR-DL-PRS-</w:t>
            </w:r>
            <w:proofErr w:type="spellStart"/>
            <w:r w:rsidRPr="000B11CF">
              <w:rPr>
                <w:rFonts w:ascii="Arial" w:hAnsi="Arial" w:cs="Arial"/>
                <w:i/>
              </w:rPr>
              <w:t>ProcessingCapability</w:t>
            </w:r>
            <w:proofErr w:type="spellEnd"/>
            <w:r w:rsidRPr="000B11CF">
              <w:rPr>
                <w:rFonts w:ascii="Arial" w:hAnsi="Arial" w:cs="Arial"/>
              </w:rPr>
              <w:t xml:space="preserve"> is defined for a single positioning frequency layer (i.e., a target device supporting multiple positioning frequency layers is expected to process one frequency layer at a time).</w:t>
            </w:r>
          </w:p>
          <w:p w14:paraId="11279924" w14:textId="0D95FA90" w:rsidR="00063D54" w:rsidRDefault="00063D54" w:rsidP="000B11CF">
            <w:pPr>
              <w:rPr>
                <w:rFonts w:ascii="Arial" w:hAnsi="Arial" w:cs="Arial"/>
                <w:noProof/>
              </w:rPr>
            </w:pPr>
            <w:r w:rsidRPr="000B11CF">
              <w:rPr>
                <w:rFonts w:ascii="Arial" w:hAnsi="Arial" w:cs="Arial"/>
                <w:noProof/>
              </w:rPr>
              <w:t>In such case UE may not be able to populate the gap request for multiple PFL.</w:t>
            </w:r>
            <w:r w:rsidR="000B11CF" w:rsidRPr="000B11CF">
              <w:rPr>
                <w:rFonts w:ascii="Arial" w:hAnsi="Arial" w:cs="Arial"/>
                <w:noProof/>
              </w:rPr>
              <w:t xml:space="preserve"> The sequence structure of size 4 as specified in RRC may not be used. Hence UE behaviour on how to handle the PFL </w:t>
            </w:r>
            <w:r w:rsidR="002B30BF">
              <w:rPr>
                <w:rFonts w:ascii="Arial" w:hAnsi="Arial" w:cs="Arial"/>
                <w:noProof/>
              </w:rPr>
              <w:t xml:space="preserve">and request for measurement gap </w:t>
            </w:r>
            <w:r w:rsidR="000B11CF" w:rsidRPr="000B11CF">
              <w:rPr>
                <w:rFonts w:ascii="Arial" w:hAnsi="Arial" w:cs="Arial"/>
                <w:noProof/>
              </w:rPr>
              <w:t>is needed.</w:t>
            </w:r>
          </w:p>
          <w:p w14:paraId="09687FD3" w14:textId="4DC2BD2C" w:rsidR="002B30BF" w:rsidRPr="00411485" w:rsidRDefault="002B30BF" w:rsidP="000B11CF">
            <w:pPr>
              <w:rPr>
                <w:rFonts w:ascii="Arial" w:hAnsi="Arial" w:cs="Arial"/>
                <w:noProof/>
              </w:rPr>
            </w:pPr>
            <w:r w:rsidRPr="00411485">
              <w:rPr>
                <w:rFonts w:ascii="Arial" w:hAnsi="Arial" w:cs="Arial"/>
                <w:noProof/>
              </w:rPr>
              <w:t>The request sequence would be as below (for example)</w:t>
            </w:r>
          </w:p>
          <w:p w14:paraId="7C04996D"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577EEA46" w14:textId="77777777" w:rsidR="002B30BF" w:rsidRPr="00411485" w:rsidRDefault="002B30BF" w:rsidP="002B30BF">
            <w:pPr>
              <w:pStyle w:val="ListParagraph"/>
              <w:numPr>
                <w:ilvl w:val="1"/>
                <w:numId w:val="6"/>
              </w:numPr>
              <w:rPr>
                <w:rFonts w:ascii="Arial" w:eastAsia="Times New Roman" w:hAnsi="Arial" w:cs="Arial"/>
                <w:sz w:val="20"/>
                <w:szCs w:val="20"/>
                <w:lang w:val="en-US"/>
              </w:rPr>
            </w:pPr>
            <w:proofErr w:type="spellStart"/>
            <w:r w:rsidRPr="00411485">
              <w:rPr>
                <w:rFonts w:ascii="Arial" w:eastAsia="Times New Roman" w:hAnsi="Arial" w:cs="Arial"/>
                <w:i/>
                <w:iCs/>
                <w:sz w:val="20"/>
                <w:szCs w:val="20"/>
                <w:lang w:val="en-US"/>
              </w:rPr>
              <w:t>measurementIndication</w:t>
            </w:r>
            <w:proofErr w:type="spellEnd"/>
            <w:r w:rsidRPr="00411485">
              <w:rPr>
                <w:rFonts w:ascii="Arial" w:eastAsia="Times New Roman" w:hAnsi="Arial" w:cs="Arial"/>
                <w:sz w:val="20"/>
                <w:szCs w:val="20"/>
                <w:lang w:val="en-US"/>
              </w:rPr>
              <w:t xml:space="preserve"> set to </w:t>
            </w:r>
            <w:r w:rsidRPr="00411485">
              <w:rPr>
                <w:rFonts w:ascii="Arial" w:eastAsia="Times New Roman" w:hAnsi="Arial" w:cs="Arial"/>
                <w:i/>
                <w:iCs/>
                <w:sz w:val="20"/>
                <w:szCs w:val="20"/>
                <w:lang w:val="en-US"/>
              </w:rPr>
              <w:t>nr-PRS-Measurement</w:t>
            </w:r>
            <w:r w:rsidRPr="00411485">
              <w:rPr>
                <w:rFonts w:ascii="Arial" w:eastAsia="Times New Roman" w:hAnsi="Arial" w:cs="Arial"/>
                <w:sz w:val="20"/>
                <w:szCs w:val="20"/>
                <w:lang w:val="en-US"/>
              </w:rPr>
              <w:t xml:space="preserve"> </w:t>
            </w:r>
          </w:p>
          <w:p w14:paraId="3AEE6D0D"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lang w:val="en-US"/>
              </w:rPr>
              <w:t>dl-PRS-PointA-r16</w:t>
            </w:r>
            <w:r w:rsidRPr="00411485">
              <w:rPr>
                <w:rFonts w:ascii="Arial" w:eastAsia="Times New Roman" w:hAnsi="Arial" w:cs="Arial"/>
                <w:sz w:val="20"/>
                <w:szCs w:val="20"/>
                <w:lang w:val="en-US"/>
              </w:rPr>
              <w:t xml:space="preserve"> set to point A of PFL1</w:t>
            </w:r>
          </w:p>
          <w:p w14:paraId="67DA5B98"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3EF8C82F" w14:textId="77777777" w:rsidR="002B30BF" w:rsidRPr="00411485" w:rsidRDefault="002B30BF" w:rsidP="002B30BF">
            <w:pPr>
              <w:pStyle w:val="ListParagraph"/>
              <w:numPr>
                <w:ilvl w:val="1"/>
                <w:numId w:val="6"/>
              </w:numPr>
              <w:rPr>
                <w:rFonts w:ascii="Arial" w:eastAsia="Times New Roman" w:hAnsi="Arial" w:cs="Arial"/>
                <w:sz w:val="20"/>
                <w:szCs w:val="20"/>
                <w:lang w:val="en-US"/>
              </w:rPr>
            </w:pPr>
            <w:proofErr w:type="spellStart"/>
            <w:r w:rsidRPr="00411485">
              <w:rPr>
                <w:rFonts w:ascii="Arial" w:eastAsia="Times New Roman" w:hAnsi="Arial" w:cs="Arial"/>
                <w:i/>
                <w:iCs/>
                <w:sz w:val="20"/>
                <w:szCs w:val="20"/>
                <w:lang w:val="en-US"/>
              </w:rPr>
              <w:t>measurementIndication</w:t>
            </w:r>
            <w:proofErr w:type="spellEnd"/>
            <w:r w:rsidRPr="00411485">
              <w:rPr>
                <w:rFonts w:ascii="Arial" w:eastAsia="Times New Roman" w:hAnsi="Arial" w:cs="Arial"/>
                <w:sz w:val="20"/>
                <w:szCs w:val="20"/>
                <w:lang w:val="en-US"/>
              </w:rPr>
              <w:t xml:space="preserve"> set to </w:t>
            </w:r>
            <w:r w:rsidRPr="00411485">
              <w:rPr>
                <w:rFonts w:ascii="Arial" w:eastAsia="Times New Roman" w:hAnsi="Arial" w:cs="Arial"/>
                <w:i/>
                <w:iCs/>
                <w:sz w:val="20"/>
                <w:szCs w:val="20"/>
                <w:lang w:val="en-US"/>
              </w:rPr>
              <w:t>nr-PRS-Measurement</w:t>
            </w:r>
            <w:r w:rsidRPr="00411485">
              <w:rPr>
                <w:rFonts w:ascii="Arial" w:eastAsia="Times New Roman" w:hAnsi="Arial" w:cs="Arial"/>
                <w:sz w:val="20"/>
                <w:szCs w:val="20"/>
                <w:lang w:val="en-US"/>
              </w:rPr>
              <w:t xml:space="preserve"> </w:t>
            </w:r>
          </w:p>
          <w:p w14:paraId="6924977A"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lang w:val="en-US"/>
              </w:rPr>
              <w:t>dl-PRS-PointA-r16</w:t>
            </w:r>
            <w:r w:rsidRPr="00411485">
              <w:rPr>
                <w:rFonts w:ascii="Arial" w:eastAsia="Times New Roman" w:hAnsi="Arial" w:cs="Arial"/>
                <w:sz w:val="20"/>
                <w:szCs w:val="20"/>
                <w:lang w:val="en-US"/>
              </w:rPr>
              <w:t xml:space="preserve"> set to point A of PFL2</w:t>
            </w:r>
          </w:p>
          <w:p w14:paraId="3BD40C72"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50EE452F"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rPr>
              <w:t>measurementIndication</w:t>
            </w:r>
            <w:r w:rsidRPr="00411485">
              <w:rPr>
                <w:rFonts w:ascii="Arial" w:eastAsia="Times New Roman" w:hAnsi="Arial" w:cs="Arial"/>
                <w:sz w:val="20"/>
                <w:szCs w:val="20"/>
              </w:rPr>
              <w:t xml:space="preserve"> set to  </w:t>
            </w:r>
            <w:r w:rsidRPr="00411485">
              <w:rPr>
                <w:rFonts w:ascii="Arial" w:eastAsia="Times New Roman" w:hAnsi="Arial" w:cs="Arial"/>
                <w:i/>
                <w:iCs/>
                <w:sz w:val="20"/>
                <w:szCs w:val="20"/>
              </w:rPr>
              <w:t>release</w:t>
            </w:r>
            <w:r w:rsidRPr="00411485">
              <w:rPr>
                <w:rFonts w:ascii="Arial" w:eastAsia="Times New Roman" w:hAnsi="Arial" w:cs="Arial"/>
                <w:sz w:val="20"/>
                <w:szCs w:val="20"/>
              </w:rPr>
              <w:t xml:space="preserve"> </w:t>
            </w:r>
          </w:p>
          <w:p w14:paraId="1D0D1B73" w14:textId="77777777" w:rsidR="002B30BF" w:rsidRDefault="002B30BF" w:rsidP="002B30BF">
            <w:pPr>
              <w:pStyle w:val="CRCoverPage"/>
              <w:spacing w:after="0"/>
              <w:rPr>
                <w:noProof/>
              </w:rPr>
            </w:pPr>
          </w:p>
          <w:p w14:paraId="16389BA3" w14:textId="54B41EC4" w:rsidR="002B30BF" w:rsidRPr="000C5E51" w:rsidRDefault="002B30BF" w:rsidP="002B30BF">
            <w:pPr>
              <w:pStyle w:val="CRCoverPage"/>
              <w:spacing w:after="0"/>
              <w:rPr>
                <w:noProof/>
              </w:rPr>
            </w:pPr>
          </w:p>
        </w:tc>
      </w:tr>
      <w:tr w:rsidR="005E23FC" w14:paraId="3116CE6D" w14:textId="77777777" w:rsidTr="00413D5E">
        <w:trPr>
          <w:trHeight w:val="70"/>
        </w:trPr>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0475282" w14:textId="1BBDCCA0" w:rsidR="00A54E65" w:rsidRDefault="0071503F" w:rsidP="005E23FC">
            <w:pPr>
              <w:pStyle w:val="CRCoverPage"/>
              <w:spacing w:after="0"/>
              <w:rPr>
                <w:noProof/>
              </w:rPr>
            </w:pPr>
            <w:r>
              <w:rPr>
                <w:noProof/>
              </w:rPr>
              <w:t xml:space="preserve">Abbreviation of PFL has been added and </w:t>
            </w:r>
            <w:r w:rsidR="00250CEB">
              <w:rPr>
                <w:noProof/>
              </w:rPr>
              <w:t>Addition of UE behaviour that UE is expected to process on</w:t>
            </w:r>
            <w:r w:rsidR="008A2F28">
              <w:rPr>
                <w:noProof/>
              </w:rPr>
              <w:t>e</w:t>
            </w:r>
            <w:r w:rsidR="00250CEB">
              <w:rPr>
                <w:noProof/>
              </w:rPr>
              <w:t xml:space="preserve"> PF</w:t>
            </w:r>
            <w:r w:rsidR="008A2F28">
              <w:rPr>
                <w:noProof/>
              </w:rPr>
              <w:t>L at a time</w:t>
            </w:r>
            <w:r w:rsidR="009C7D2A">
              <w:rPr>
                <w:noProof/>
              </w:rPr>
              <w:t xml:space="preserve"> </w:t>
            </w:r>
            <w:r w:rsidR="001616CC">
              <w:rPr>
                <w:noProof/>
              </w:rPr>
              <w:t>while requesting for measurement gaps</w:t>
            </w:r>
            <w:r w:rsidR="008A2F28">
              <w:rPr>
                <w:noProof/>
              </w:rPr>
              <w:t>.</w:t>
            </w:r>
            <w:r w:rsidR="002B30BF">
              <w:rPr>
                <w:noProof/>
              </w:rPr>
              <w:t xml:space="preserve"> </w:t>
            </w:r>
          </w:p>
          <w:p w14:paraId="5D84C37B" w14:textId="20C06B58" w:rsidR="00A54E65" w:rsidRPr="000C5E51" w:rsidRDefault="00A54E65" w:rsidP="00A54E65">
            <w:pPr>
              <w:pStyle w:val="NormalWeb"/>
              <w:ind w:left="105"/>
              <w:rPr>
                <w:rFonts w:ascii="Segoe UI" w:hAnsi="Segoe UI" w:cs="Segoe UI"/>
                <w:sz w:val="20"/>
                <w:szCs w:val="20"/>
              </w:rPr>
            </w:pPr>
            <w:r w:rsidRPr="000C5E51">
              <w:rPr>
                <w:rFonts w:ascii="Arial" w:hAnsi="Arial" w:cs="Arial"/>
                <w:sz w:val="20"/>
                <w:szCs w:val="20"/>
                <w:u w:val="single"/>
              </w:rPr>
              <w:t>Impacted functionality:</w:t>
            </w:r>
          </w:p>
          <w:p w14:paraId="494C1BED" w14:textId="215A2BB2" w:rsidR="00A54E65" w:rsidRPr="000C5E51" w:rsidRDefault="005258C1" w:rsidP="00A54E65">
            <w:pPr>
              <w:pStyle w:val="NormalWeb"/>
              <w:ind w:left="105"/>
              <w:rPr>
                <w:rFonts w:ascii="Segoe UI" w:hAnsi="Segoe UI" w:cs="Segoe UI"/>
                <w:sz w:val="20"/>
                <w:szCs w:val="20"/>
              </w:rPr>
            </w:pPr>
            <w:r>
              <w:rPr>
                <w:rFonts w:ascii="Arial" w:hAnsi="Arial" w:cs="Arial"/>
                <w:sz w:val="20"/>
                <w:szCs w:val="20"/>
              </w:rPr>
              <w:t>Measurement gap</w:t>
            </w:r>
          </w:p>
          <w:p w14:paraId="07D82F90" w14:textId="77777777" w:rsidR="00A54E65" w:rsidRPr="000C5E51" w:rsidRDefault="00A54E65" w:rsidP="00A54E65">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42570581" w14:textId="1DC09363" w:rsidR="00A54E65" w:rsidRDefault="00A54E65" w:rsidP="00A54E65">
            <w:pPr>
              <w:pStyle w:val="CRCoverPage"/>
              <w:spacing w:after="0"/>
              <w:rPr>
                <w:noProof/>
              </w:rPr>
            </w:pPr>
            <w:r>
              <w:rPr>
                <w:rFonts w:cs="Arial"/>
              </w:rPr>
              <w:t xml:space="preserve">No Inter-operability issue foreseen. </w:t>
            </w:r>
            <w:r w:rsidRPr="000C5E51">
              <w:rPr>
                <w:rFonts w:ascii="Segoe UI" w:hAnsi="Segoe UI" w:cs="Segoe UI"/>
              </w:rPr>
              <w:t> </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2E2F3DF6" w:rsidR="005E23FC" w:rsidRDefault="008A2F28" w:rsidP="00E859AB">
            <w:pPr>
              <w:pStyle w:val="CRCoverPage"/>
              <w:spacing w:after="0"/>
              <w:ind w:left="100"/>
              <w:rPr>
                <w:noProof/>
              </w:rPr>
            </w:pPr>
            <w:r>
              <w:rPr>
                <w:noProof/>
              </w:rPr>
              <w:t>Unclear UE behaviour</w:t>
            </w:r>
            <w:r w:rsidR="002960A5">
              <w:rPr>
                <w:noProof/>
              </w:rPr>
              <w:t xml:space="preserve"> on requesting measurement gap while LMF has configured mult</w:t>
            </w:r>
            <w:r w:rsidR="00120CDD">
              <w:rPr>
                <w:noProof/>
              </w:rPr>
              <w:t>i</w:t>
            </w:r>
            <w:r w:rsidR="002960A5">
              <w:rPr>
                <w:noProof/>
              </w:rPr>
              <w:t xml:space="preserve">ple PLF. </w:t>
            </w:r>
            <w:r w:rsidR="00B93335">
              <w:rPr>
                <w:noProof/>
              </w:rPr>
              <w:t>Risk that UE processes multiple PLF at once and request gap</w:t>
            </w:r>
            <w:r w:rsidR="008513B0">
              <w:rPr>
                <w:noProof/>
              </w:rPr>
              <w:t>s</w:t>
            </w:r>
            <w:r w:rsidR="00B93335">
              <w:rPr>
                <w:noProof/>
              </w:rPr>
              <w:t xml:space="preserve"> for multiple PFL.</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3E1CEC8C" w:rsidR="005E23FC" w:rsidRDefault="005258C1" w:rsidP="00E859AB">
            <w:pPr>
              <w:pStyle w:val="CRCoverPage"/>
              <w:spacing w:after="0"/>
              <w:ind w:left="100"/>
              <w:rPr>
                <w:noProof/>
              </w:rPr>
            </w:pPr>
            <w:r>
              <w:rPr>
                <w:noProof/>
              </w:rPr>
              <w:t>3.2, 7.4</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656E1802" w:rsidR="005E23FC" w:rsidRPr="00DD0769" w:rsidRDefault="005E23FC" w:rsidP="00DD0769">
            <w:pPr>
              <w:pStyle w:val="CRCoverPage"/>
              <w:tabs>
                <w:tab w:val="right" w:pos="9639"/>
              </w:tabs>
              <w:spacing w:after="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77777777" w:rsidR="005E23FC" w:rsidRDefault="005E23FC"/>
    <w:p w14:paraId="7790D31E" w14:textId="77777777" w:rsidR="00D97341" w:rsidRDefault="00D97341"/>
    <w:p w14:paraId="0A0030E5" w14:textId="77777777" w:rsidR="00D97341" w:rsidRDefault="00D97341"/>
    <w:p w14:paraId="44607292" w14:textId="77777777" w:rsidR="00D97341" w:rsidRDefault="00D97341"/>
    <w:p w14:paraId="4318196A" w14:textId="77777777" w:rsidR="00D97341" w:rsidRDefault="00D97341"/>
    <w:p w14:paraId="56269A21" w14:textId="2F022A91" w:rsidR="005258C1" w:rsidRPr="005258C1" w:rsidRDefault="00D97341" w:rsidP="005258C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w:t>
      </w:r>
      <w:r w:rsidR="008E1988">
        <w:rPr>
          <w:i/>
          <w:iCs/>
        </w:rPr>
        <w:t>o</w:t>
      </w:r>
      <w:r>
        <w:rPr>
          <w:i/>
          <w:iCs/>
        </w:rPr>
        <w:t>f</w:t>
      </w:r>
      <w:r w:rsidRPr="004C6D54">
        <w:rPr>
          <w:i/>
          <w:iCs/>
        </w:rPr>
        <w:t xml:space="preserve"> C</w:t>
      </w:r>
      <w:r>
        <w:rPr>
          <w:i/>
          <w:iCs/>
        </w:rPr>
        <w:t>hange</w:t>
      </w:r>
      <w:bookmarkStart w:id="3" w:name="_Toc60788964"/>
      <w:bookmarkStart w:id="4" w:name="_Hlk61341784"/>
    </w:p>
    <w:p w14:paraId="2D6BCE55" w14:textId="1BD76FCB" w:rsidR="005258C1" w:rsidRDefault="005258C1" w:rsidP="005258C1">
      <w:pPr>
        <w:keepLines/>
        <w:ind w:left="1702" w:hanging="1418"/>
        <w:textAlignment w:val="baseline"/>
        <w:rPr>
          <w:lang w:eastAsia="zh-CN"/>
        </w:rPr>
      </w:pPr>
    </w:p>
    <w:p w14:paraId="32E87B37" w14:textId="77777777" w:rsidR="005258C1" w:rsidRPr="005258C1" w:rsidRDefault="005258C1" w:rsidP="005258C1">
      <w:pPr>
        <w:keepLines/>
        <w:ind w:left="1702" w:hanging="1418"/>
        <w:textAlignment w:val="baseline"/>
      </w:pPr>
    </w:p>
    <w:p w14:paraId="4766F7CF" w14:textId="1759C2CA" w:rsidR="005258C1" w:rsidRPr="0007416F" w:rsidRDefault="005258C1" w:rsidP="005258C1">
      <w:pPr>
        <w:pStyle w:val="Heading2"/>
      </w:pPr>
      <w:r w:rsidRPr="0007416F">
        <w:t>7.4</w:t>
      </w:r>
      <w:r w:rsidRPr="0007416F">
        <w:tab/>
        <w:t>General RRC procedures for UE Positioning</w:t>
      </w:r>
      <w:bookmarkEnd w:id="3"/>
    </w:p>
    <w:p w14:paraId="543DA73A" w14:textId="77777777" w:rsidR="005258C1" w:rsidRPr="0007416F" w:rsidRDefault="005258C1" w:rsidP="005258C1">
      <w:pPr>
        <w:pStyle w:val="Heading3"/>
      </w:pPr>
      <w:bookmarkStart w:id="5" w:name="_Toc12632654"/>
      <w:bookmarkStart w:id="6" w:name="_Toc29305348"/>
      <w:bookmarkStart w:id="7" w:name="_Toc37338163"/>
      <w:bookmarkStart w:id="8" w:name="_Toc46489006"/>
      <w:bookmarkStart w:id="9" w:name="_Toc52567359"/>
      <w:bookmarkStart w:id="10" w:name="_Toc60788965"/>
      <w:r w:rsidRPr="0007416F">
        <w:t>7.4.1</w:t>
      </w:r>
      <w:r w:rsidRPr="0007416F">
        <w:tab/>
        <w:t>NR RRC Procedures</w:t>
      </w:r>
      <w:bookmarkEnd w:id="5"/>
      <w:bookmarkEnd w:id="6"/>
      <w:bookmarkEnd w:id="7"/>
      <w:bookmarkEnd w:id="8"/>
      <w:bookmarkEnd w:id="9"/>
      <w:bookmarkEnd w:id="10"/>
    </w:p>
    <w:p w14:paraId="5C452C8B" w14:textId="77777777" w:rsidR="005258C1" w:rsidRPr="0007416F" w:rsidRDefault="005258C1" w:rsidP="005258C1">
      <w:r w:rsidRPr="0007416F">
        <w:t>NR RRC supports the following positioning related procedures:</w:t>
      </w:r>
    </w:p>
    <w:p w14:paraId="64CAAD7B" w14:textId="77777777" w:rsidR="005258C1" w:rsidRPr="0007416F" w:rsidRDefault="005258C1" w:rsidP="005258C1">
      <w:pPr>
        <w:pStyle w:val="B1"/>
      </w:pPr>
      <w:r w:rsidRPr="0007416F">
        <w:t>-</w:t>
      </w:r>
      <w:r w:rsidRPr="0007416F">
        <w:tab/>
        <w:t>Location Measurement Indication.</w:t>
      </w:r>
    </w:p>
    <w:p w14:paraId="0C1B49B4" w14:textId="77777777" w:rsidR="005258C1" w:rsidRPr="005258C1" w:rsidRDefault="005258C1" w:rsidP="005258C1">
      <w:pPr>
        <w:keepNext/>
        <w:keepLines/>
        <w:spacing w:before="120"/>
        <w:ind w:left="1418" w:hanging="1418"/>
        <w:textAlignment w:val="baseline"/>
        <w:outlineLvl w:val="3"/>
        <w:rPr>
          <w:rFonts w:ascii="Arial" w:hAnsi="Arial"/>
          <w:sz w:val="24"/>
        </w:rPr>
      </w:pPr>
      <w:bookmarkStart w:id="11" w:name="_Toc12632655"/>
      <w:bookmarkStart w:id="12" w:name="_Toc29305349"/>
      <w:bookmarkStart w:id="13" w:name="_Toc37338164"/>
      <w:bookmarkStart w:id="14" w:name="_Toc46489007"/>
      <w:bookmarkStart w:id="15" w:name="_Toc52567360"/>
      <w:bookmarkStart w:id="16" w:name="_Toc60788966"/>
      <w:r w:rsidRPr="005258C1">
        <w:rPr>
          <w:rFonts w:ascii="Arial" w:hAnsi="Arial"/>
          <w:sz w:val="24"/>
        </w:rPr>
        <w:lastRenderedPageBreak/>
        <w:t>7.4.1.1</w:t>
      </w:r>
      <w:r w:rsidRPr="005258C1">
        <w:rPr>
          <w:rFonts w:ascii="Arial" w:hAnsi="Arial"/>
          <w:sz w:val="24"/>
        </w:rPr>
        <w:tab/>
        <w:t>Location Measurement Indication</w:t>
      </w:r>
      <w:bookmarkEnd w:id="11"/>
      <w:bookmarkEnd w:id="12"/>
      <w:bookmarkEnd w:id="13"/>
      <w:bookmarkEnd w:id="14"/>
      <w:bookmarkEnd w:id="15"/>
      <w:bookmarkEnd w:id="16"/>
    </w:p>
    <w:p w14:paraId="7F53886E" w14:textId="7E27B1FF" w:rsidR="005258C1" w:rsidRPr="0007416F" w:rsidRDefault="005258C1" w:rsidP="0071503F">
      <w:r w:rsidRPr="0007416F">
        <w:t>The location measurement indication procedure is used by the UE to request measurement gaps for OTDOA RSTD measurements, for subframe and slot timing detection for inter-RAT E-UTRA RSTD measurements, or for NR DL-PRS measurements.</w:t>
      </w:r>
      <w:r w:rsidRPr="0007416F">
        <w:object w:dxaOrig="6816" w:dyaOrig="3544" w14:anchorId="7F9D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118.95pt" o:ole="">
            <v:imagedata r:id="rId11" o:title=""/>
          </v:shape>
          <o:OLEObject Type="Embed" ProgID="Visio.Drawing.11" ShapeID="_x0000_i1025" DrawAspect="Content" ObjectID="_1678822550" r:id="rId12"/>
        </w:object>
      </w:r>
    </w:p>
    <w:p w14:paraId="42A5E4EA" w14:textId="77777777" w:rsidR="005258C1" w:rsidRPr="0007416F" w:rsidRDefault="005258C1" w:rsidP="005258C1">
      <w:pPr>
        <w:pStyle w:val="TF"/>
      </w:pPr>
      <w:r w:rsidRPr="0007416F">
        <w:t>Figure 7.4.1.1-1: Location measurement indication procedure</w:t>
      </w:r>
    </w:p>
    <w:p w14:paraId="714BAFB5" w14:textId="77777777" w:rsidR="005258C1" w:rsidRPr="0007416F" w:rsidRDefault="005258C1" w:rsidP="005258C1">
      <w:pPr>
        <w:pStyle w:val="NO"/>
        <w:ind w:left="1704" w:hanging="1419"/>
      </w:pPr>
      <w:r w:rsidRPr="0007416F">
        <w:rPr>
          <w:b/>
        </w:rPr>
        <w:t>Precondition:</w:t>
      </w:r>
      <w:r w:rsidRPr="0007416F">
        <w:tab/>
        <w:t xml:space="preserve">The UE served by a gNB has received </w:t>
      </w:r>
      <w:proofErr w:type="gramStart"/>
      <w:r w:rsidRPr="0007416F">
        <w:t>a</w:t>
      </w:r>
      <w:proofErr w:type="gramEnd"/>
      <w:r w:rsidRPr="0007416F">
        <w:t xml:space="preserve"> LPP message from an LMF requesting inter-RAT RSTD measurements for OTDOA positioning or NR DL-PRS measurements.</w:t>
      </w:r>
    </w:p>
    <w:p w14:paraId="7FA0B6A0" w14:textId="77777777" w:rsidR="005258C1" w:rsidRPr="0007416F" w:rsidRDefault="005258C1" w:rsidP="005258C1">
      <w:pPr>
        <w:pStyle w:val="B1"/>
      </w:pPr>
      <w:r w:rsidRPr="0007416F">
        <w:t>1.</w:t>
      </w:r>
      <w:r w:rsidRPr="0007416F">
        <w:tab/>
        <w:t>If the UE requires measurement gaps for performing the requested location measurements while measurement gaps are either not configured or not sufficient, or if the UE needs gaps to acquire the subframe and slot timing of the target E-UTRA system before requesting measurement gaps for the inter-RAT RSTD measurements (see TS 38.133 [32], the UE sends an RRC Location Measurement Indication message to the serving gNB.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538B0C57" w14:textId="77777777" w:rsidR="005258C1" w:rsidRPr="0007416F" w:rsidRDefault="005258C1" w:rsidP="005258C1">
      <w:pPr>
        <w:pStyle w:val="B1"/>
      </w:pPr>
      <w:r w:rsidRPr="0007416F">
        <w:t>2.</w:t>
      </w:r>
      <w:r w:rsidRPr="0007416F">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p>
    <w:bookmarkEnd w:id="4"/>
    <w:p w14:paraId="53E47C0C" w14:textId="54BF42AA" w:rsidR="0071503F" w:rsidRDefault="0071503F" w:rsidP="0071503F">
      <w:pPr>
        <w:rPr>
          <w:ins w:id="17" w:author="Ericsson" w:date="2021-01-14T16:20:00Z"/>
          <w:lang w:val="en-US"/>
        </w:rPr>
      </w:pPr>
      <w:ins w:id="18" w:author="Ericsson" w:date="2021-01-12T10:46:00Z">
        <w:r>
          <w:t>For NR DL-PRS measurements</w:t>
        </w:r>
      </w:ins>
      <w:ins w:id="19" w:author="Ericsson" w:date="2021-03-13T09:20:00Z">
        <w:r w:rsidR="00ED3A86">
          <w:t>,</w:t>
        </w:r>
      </w:ins>
      <w:ins w:id="20" w:author="Ericsson" w:date="2021-01-12T10:46:00Z">
        <w:r>
          <w:t xml:space="preserve"> LMF may configure up to four </w:t>
        </w:r>
      </w:ins>
      <w:ins w:id="21" w:author="Ericsson" w:date="2021-03-13T09:21:00Z">
        <w:r w:rsidR="00ED3A86">
          <w:t>positioning frequency layers</w:t>
        </w:r>
      </w:ins>
      <w:ins w:id="22" w:author="Ericsson" w:date="2021-01-12T10:47:00Z">
        <w:r>
          <w:t>. UE</w:t>
        </w:r>
      </w:ins>
      <w:ins w:id="23" w:author="Ericsson" w:date="2021-03-13T09:20:00Z">
        <w:r w:rsidR="00ED3A86">
          <w:t xml:space="preserve"> </w:t>
        </w:r>
      </w:ins>
      <w:ins w:id="24" w:author="Ericsson" w:date="2021-01-12T10:48:00Z">
        <w:r w:rsidRPr="00DD1D6B">
          <w:rPr>
            <w:szCs w:val="24"/>
          </w:rPr>
          <w:t>process</w:t>
        </w:r>
      </w:ins>
      <w:ins w:id="25" w:author="Ericsson" w:date="2021-03-13T09:21:00Z">
        <w:r w:rsidR="00ED3A86">
          <w:rPr>
            <w:szCs w:val="24"/>
          </w:rPr>
          <w:t>es</w:t>
        </w:r>
      </w:ins>
      <w:ins w:id="26" w:author="Ericsson" w:date="2021-01-12T11:00:00Z">
        <w:r>
          <w:rPr>
            <w:szCs w:val="24"/>
          </w:rPr>
          <w:t xml:space="preserve"> the </w:t>
        </w:r>
      </w:ins>
      <w:ins w:id="27" w:author="Ericsson" w:date="2021-03-13T09:21:00Z">
        <w:r w:rsidR="00ED3A86">
          <w:rPr>
            <w:szCs w:val="24"/>
          </w:rPr>
          <w:t>positioning frequency layer</w:t>
        </w:r>
      </w:ins>
      <w:ins w:id="28" w:author="Ericsson" w:date="2021-04-01T12:45:00Z">
        <w:r w:rsidR="00864933">
          <w:rPr>
            <w:szCs w:val="24"/>
          </w:rPr>
          <w:t xml:space="preserve"> </w:t>
        </w:r>
      </w:ins>
      <w:ins w:id="29" w:author="Ericsson" w:date="2021-03-29T10:50:00Z">
        <w:r w:rsidR="002C2DF1">
          <w:rPr>
            <w:szCs w:val="24"/>
          </w:rPr>
          <w:t>(PFL)</w:t>
        </w:r>
      </w:ins>
      <w:ins w:id="30" w:author="Ericsson" w:date="2021-01-12T11:00:00Z">
        <w:r>
          <w:rPr>
            <w:szCs w:val="24"/>
          </w:rPr>
          <w:t xml:space="preserve"> sequentially</w:t>
        </w:r>
      </w:ins>
      <w:ins w:id="31" w:author="Ericsson" w:date="2021-03-29T10:50:00Z">
        <w:r w:rsidR="002C2DF1">
          <w:rPr>
            <w:szCs w:val="24"/>
          </w:rPr>
          <w:t>,</w:t>
        </w:r>
      </w:ins>
      <w:ins w:id="32" w:author="Ericsson" w:date="2021-01-12T11:00:00Z">
        <w:r>
          <w:rPr>
            <w:szCs w:val="24"/>
          </w:rPr>
          <w:t xml:space="preserve"> i.e</w:t>
        </w:r>
      </w:ins>
      <w:ins w:id="33" w:author="Ericsson" w:date="2021-01-12T10:48:00Z">
        <w:r w:rsidRPr="00DD1D6B">
          <w:rPr>
            <w:szCs w:val="24"/>
          </w:rPr>
          <w:t xml:space="preserve"> one PFL at a time</w:t>
        </w:r>
        <w:r>
          <w:rPr>
            <w:szCs w:val="24"/>
          </w:rPr>
          <w:t>.</w:t>
        </w:r>
      </w:ins>
      <w:ins w:id="34" w:author="Ericsson" w:date="2021-01-14T16:19:00Z">
        <w:r>
          <w:rPr>
            <w:szCs w:val="24"/>
          </w:rPr>
          <w:t xml:space="preserve"> </w:t>
        </w:r>
      </w:ins>
      <w:ins w:id="35" w:author="Ericsson" w:date="2021-01-14T16:21:00Z">
        <w:r w:rsidRPr="000B11CF">
          <w:rPr>
            <w:lang w:val="en-US"/>
          </w:rPr>
          <w:t>A</w:t>
        </w:r>
        <w:r>
          <w:rPr>
            <w:lang w:val="en-US"/>
          </w:rPr>
          <w:t>n</w:t>
        </w:r>
        <w:r w:rsidRPr="000B11CF">
          <w:rPr>
            <w:lang w:val="en-US"/>
          </w:rPr>
          <w:t xml:space="preserve"> RRC</w:t>
        </w:r>
      </w:ins>
      <w:ins w:id="36" w:author="Ericsson" w:date="2021-01-14T16:20:00Z">
        <w:r w:rsidRPr="000B11CF">
          <w:rPr>
            <w:lang w:val="en-US"/>
          </w:rPr>
          <w:t xml:space="preserve"> Location Measurement Indication start </w:t>
        </w:r>
      </w:ins>
      <w:ins w:id="37" w:author="Ericsson" w:date="2021-03-29T10:49:00Z">
        <w:r w:rsidR="002C2DF1">
          <w:rPr>
            <w:lang w:val="en-US"/>
          </w:rPr>
          <w:t>can</w:t>
        </w:r>
      </w:ins>
      <w:ins w:id="38" w:author="Ericsson" w:date="2021-01-14T16:20:00Z">
        <w:r w:rsidRPr="000B11CF">
          <w:rPr>
            <w:lang w:val="en-US"/>
          </w:rPr>
          <w:t xml:space="preserve"> trigger </w:t>
        </w:r>
      </w:ins>
      <w:ins w:id="39" w:author="Ericsson" w:date="2021-03-13T09:19:00Z">
        <w:r w:rsidR="007B6266" w:rsidRPr="000B11CF">
          <w:rPr>
            <w:lang w:val="en-US"/>
          </w:rPr>
          <w:t>an</w:t>
        </w:r>
        <w:r w:rsidR="007B6266">
          <w:rPr>
            <w:lang w:val="en-US"/>
          </w:rPr>
          <w:t xml:space="preserve"> RRC </w:t>
        </w:r>
      </w:ins>
      <w:ins w:id="40" w:author="Ericsson" w:date="2021-01-14T16:20:00Z">
        <w:r w:rsidRPr="000B11CF">
          <w:rPr>
            <w:lang w:val="en-US"/>
          </w:rPr>
          <w:t>reconfiguration of current measurement gaps configured for location measurements or timing acquisition procedures.</w:t>
        </w:r>
      </w:ins>
    </w:p>
    <w:p w14:paraId="2047CE5A" w14:textId="77777777" w:rsidR="008A7572" w:rsidRDefault="008A7572" w:rsidP="00374E6B"/>
    <w:p w14:paraId="01E33AE2" w14:textId="791E1942" w:rsidR="00CA6192" w:rsidRPr="004C6D54" w:rsidRDefault="00CA6192" w:rsidP="00CA61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w:t>
      </w:r>
    </w:p>
    <w:sectPr w:rsidR="00CA6192" w:rsidRPr="004C6D54" w:rsidSect="00C135CD">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B2871" w16cex:dateUtc="2021-03-28T14:08:00Z"/>
  <w16cex:commentExtensible w16cex:durableId="240B2897" w16cex:dateUtc="2021-03-28T14:08:00Z"/>
  <w16cex:commentExtensible w16cex:durableId="240B28E8" w16cex:dateUtc="2021-03-28T14:1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05231"/>
    <w:multiLevelType w:val="hybridMultilevel"/>
    <w:tmpl w:val="6104672A"/>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ADE5B2E"/>
    <w:multiLevelType w:val="hybridMultilevel"/>
    <w:tmpl w:val="8D40311A"/>
    <w:lvl w:ilvl="0" w:tplc="8410EC04">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C4775A5"/>
    <w:multiLevelType w:val="hybridMultilevel"/>
    <w:tmpl w:val="48208002"/>
    <w:lvl w:ilvl="0" w:tplc="56BA7CC6">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63D54"/>
    <w:rsid w:val="00070919"/>
    <w:rsid w:val="00097DDE"/>
    <w:rsid w:val="000B11CF"/>
    <w:rsid w:val="000C5E51"/>
    <w:rsid w:val="000E3EA4"/>
    <w:rsid w:val="000F5E4B"/>
    <w:rsid w:val="00120CDD"/>
    <w:rsid w:val="0013350F"/>
    <w:rsid w:val="0015171A"/>
    <w:rsid w:val="00151E2B"/>
    <w:rsid w:val="001616CC"/>
    <w:rsid w:val="00192A7D"/>
    <w:rsid w:val="001A0128"/>
    <w:rsid w:val="001B7CCE"/>
    <w:rsid w:val="001C43ED"/>
    <w:rsid w:val="001F477C"/>
    <w:rsid w:val="00250CEB"/>
    <w:rsid w:val="0025295B"/>
    <w:rsid w:val="00254FFD"/>
    <w:rsid w:val="002960A5"/>
    <w:rsid w:val="002B30BF"/>
    <w:rsid w:val="002B55FA"/>
    <w:rsid w:val="002C1C32"/>
    <w:rsid w:val="002C2DF1"/>
    <w:rsid w:val="00312AC1"/>
    <w:rsid w:val="00312D76"/>
    <w:rsid w:val="00324A8D"/>
    <w:rsid w:val="00326659"/>
    <w:rsid w:val="00333C11"/>
    <w:rsid w:val="003448FB"/>
    <w:rsid w:val="00353946"/>
    <w:rsid w:val="00374E6B"/>
    <w:rsid w:val="003C02FB"/>
    <w:rsid w:val="003E0AE5"/>
    <w:rsid w:val="003E3652"/>
    <w:rsid w:val="003F3240"/>
    <w:rsid w:val="004066D1"/>
    <w:rsid w:val="00411485"/>
    <w:rsid w:val="00413D5E"/>
    <w:rsid w:val="00436BBF"/>
    <w:rsid w:val="00441B5C"/>
    <w:rsid w:val="004B67BD"/>
    <w:rsid w:val="004D3574"/>
    <w:rsid w:val="004F627A"/>
    <w:rsid w:val="00500BC7"/>
    <w:rsid w:val="005258C1"/>
    <w:rsid w:val="005436D7"/>
    <w:rsid w:val="00556ECF"/>
    <w:rsid w:val="00561AD2"/>
    <w:rsid w:val="00576C92"/>
    <w:rsid w:val="005770E0"/>
    <w:rsid w:val="005928B2"/>
    <w:rsid w:val="00594E4E"/>
    <w:rsid w:val="005E2103"/>
    <w:rsid w:val="005E23FC"/>
    <w:rsid w:val="005E28EE"/>
    <w:rsid w:val="005F56CE"/>
    <w:rsid w:val="00634961"/>
    <w:rsid w:val="0064066E"/>
    <w:rsid w:val="006461EE"/>
    <w:rsid w:val="00683537"/>
    <w:rsid w:val="00690D5C"/>
    <w:rsid w:val="006C36C1"/>
    <w:rsid w:val="006D0DC3"/>
    <w:rsid w:val="0071503F"/>
    <w:rsid w:val="00716001"/>
    <w:rsid w:val="007241F2"/>
    <w:rsid w:val="0078209D"/>
    <w:rsid w:val="00792B9A"/>
    <w:rsid w:val="007B6266"/>
    <w:rsid w:val="007C39C6"/>
    <w:rsid w:val="00800945"/>
    <w:rsid w:val="008063BF"/>
    <w:rsid w:val="00813AA1"/>
    <w:rsid w:val="0081682A"/>
    <w:rsid w:val="008513B0"/>
    <w:rsid w:val="00856618"/>
    <w:rsid w:val="00862B07"/>
    <w:rsid w:val="00864933"/>
    <w:rsid w:val="00870383"/>
    <w:rsid w:val="00871FCF"/>
    <w:rsid w:val="008A2F28"/>
    <w:rsid w:val="008A7572"/>
    <w:rsid w:val="008D2EB9"/>
    <w:rsid w:val="008E1988"/>
    <w:rsid w:val="008F4338"/>
    <w:rsid w:val="00915003"/>
    <w:rsid w:val="00933901"/>
    <w:rsid w:val="00953550"/>
    <w:rsid w:val="00973A40"/>
    <w:rsid w:val="00994CCB"/>
    <w:rsid w:val="009A2757"/>
    <w:rsid w:val="009B21C2"/>
    <w:rsid w:val="009B2821"/>
    <w:rsid w:val="009C7D2A"/>
    <w:rsid w:val="00A27976"/>
    <w:rsid w:val="00A54E65"/>
    <w:rsid w:val="00A6686B"/>
    <w:rsid w:val="00A81CC6"/>
    <w:rsid w:val="00A82DE4"/>
    <w:rsid w:val="00A95F15"/>
    <w:rsid w:val="00AA28C9"/>
    <w:rsid w:val="00AC4B15"/>
    <w:rsid w:val="00AC6664"/>
    <w:rsid w:val="00AC7EB0"/>
    <w:rsid w:val="00AE2211"/>
    <w:rsid w:val="00B13C9F"/>
    <w:rsid w:val="00B93335"/>
    <w:rsid w:val="00B9624F"/>
    <w:rsid w:val="00BC3CD9"/>
    <w:rsid w:val="00BC68C7"/>
    <w:rsid w:val="00BD2FB5"/>
    <w:rsid w:val="00BF01C5"/>
    <w:rsid w:val="00C031F8"/>
    <w:rsid w:val="00C05B12"/>
    <w:rsid w:val="00C135CD"/>
    <w:rsid w:val="00C24450"/>
    <w:rsid w:val="00C64B87"/>
    <w:rsid w:val="00CA2FB3"/>
    <w:rsid w:val="00CA6192"/>
    <w:rsid w:val="00CD70E8"/>
    <w:rsid w:val="00CE1C84"/>
    <w:rsid w:val="00CE4576"/>
    <w:rsid w:val="00CF739D"/>
    <w:rsid w:val="00D14228"/>
    <w:rsid w:val="00D1430F"/>
    <w:rsid w:val="00D41FAF"/>
    <w:rsid w:val="00D433DD"/>
    <w:rsid w:val="00D44EA7"/>
    <w:rsid w:val="00D6453E"/>
    <w:rsid w:val="00D95DD2"/>
    <w:rsid w:val="00D97341"/>
    <w:rsid w:val="00DA02A5"/>
    <w:rsid w:val="00DA7557"/>
    <w:rsid w:val="00DD0769"/>
    <w:rsid w:val="00E02BB5"/>
    <w:rsid w:val="00E30E05"/>
    <w:rsid w:val="00E363C7"/>
    <w:rsid w:val="00E475F9"/>
    <w:rsid w:val="00E574F2"/>
    <w:rsid w:val="00E902C4"/>
    <w:rsid w:val="00E93288"/>
    <w:rsid w:val="00E96B52"/>
    <w:rsid w:val="00ED3A86"/>
    <w:rsid w:val="00EE0BF1"/>
    <w:rsid w:val="00EE78CD"/>
    <w:rsid w:val="00F037F3"/>
    <w:rsid w:val="00F203F8"/>
    <w:rsid w:val="00F567B3"/>
    <w:rsid w:val="00F720AA"/>
    <w:rsid w:val="00F93CBD"/>
    <w:rsid w:val="00F97D02"/>
    <w:rsid w:val="00FA02DC"/>
    <w:rsid w:val="00FA4F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4E6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54E6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iPriority w:val="99"/>
    <w:semiHidden/>
    <w:unhideWhenUsed/>
    <w:rsid w:val="00A27976"/>
    <w:rPr>
      <w:sz w:val="16"/>
      <w:szCs w:val="16"/>
    </w:rPr>
  </w:style>
  <w:style w:type="paragraph" w:styleId="CommentText">
    <w:name w:val="annotation text"/>
    <w:basedOn w:val="Normal"/>
    <w:link w:val="CommentTextChar"/>
    <w:uiPriority w:val="99"/>
    <w:semiHidden/>
    <w:unhideWhenUsed/>
    <w:rsid w:val="00A27976"/>
  </w:style>
  <w:style w:type="character" w:customStyle="1" w:styleId="CommentTextChar">
    <w:name w:val="Comment Text Char"/>
    <w:basedOn w:val="DefaultParagraphFont"/>
    <w:link w:val="CommentText"/>
    <w:uiPriority w:val="99"/>
    <w:semiHidden/>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paragraph" w:customStyle="1" w:styleId="NO">
    <w:name w:val="NO"/>
    <w:basedOn w:val="Normal"/>
    <w:link w:val="NOChar"/>
    <w:qFormat/>
    <w:rsid w:val="00C135CD"/>
    <w:pPr>
      <w:keepLines/>
      <w:overflowPunct/>
      <w:autoSpaceDE/>
      <w:autoSpaceDN/>
      <w:adjustRightInd/>
      <w:ind w:left="1135" w:hanging="851"/>
    </w:pPr>
    <w:rPr>
      <w:lang w:eastAsia="en-US"/>
    </w:rPr>
  </w:style>
  <w:style w:type="character" w:customStyle="1" w:styleId="NOChar">
    <w:name w:val="NO Char"/>
    <w:link w:val="NO"/>
    <w:qFormat/>
    <w:rsid w:val="00C135CD"/>
    <w:rPr>
      <w:rFonts w:ascii="Times New Roman" w:eastAsia="Times New Roman" w:hAnsi="Times New Roman" w:cs="Times New Roman"/>
      <w:sz w:val="20"/>
      <w:szCs w:val="20"/>
      <w:lang w:val="en-GB"/>
    </w:rPr>
  </w:style>
  <w:style w:type="character" w:customStyle="1" w:styleId="ZGSM">
    <w:name w:val="ZGSM"/>
    <w:rsid w:val="00CA6192"/>
  </w:style>
  <w:style w:type="character" w:customStyle="1" w:styleId="Heading5Char">
    <w:name w:val="Heading 5 Char"/>
    <w:basedOn w:val="DefaultParagraphFont"/>
    <w:link w:val="Heading5"/>
    <w:uiPriority w:val="9"/>
    <w:semiHidden/>
    <w:rsid w:val="00A54E65"/>
    <w:rPr>
      <w:rFonts w:asciiTheme="majorHAnsi" w:eastAsiaTheme="majorEastAsia" w:hAnsiTheme="majorHAnsi" w:cstheme="majorBidi"/>
      <w:color w:val="2F5496" w:themeColor="accent1" w:themeShade="BF"/>
      <w:sz w:val="20"/>
      <w:szCs w:val="20"/>
      <w:lang w:val="en-GB" w:eastAsia="ja-JP"/>
    </w:rPr>
  </w:style>
  <w:style w:type="character" w:customStyle="1" w:styleId="Heading6Char">
    <w:name w:val="Heading 6 Char"/>
    <w:basedOn w:val="DefaultParagraphFont"/>
    <w:link w:val="Heading6"/>
    <w:uiPriority w:val="9"/>
    <w:semiHidden/>
    <w:rsid w:val="00A54E65"/>
    <w:rPr>
      <w:rFonts w:asciiTheme="majorHAnsi" w:eastAsiaTheme="majorEastAsia" w:hAnsiTheme="majorHAnsi" w:cstheme="majorBidi"/>
      <w:color w:val="1F3763" w:themeColor="accent1" w:themeShade="7F"/>
      <w:sz w:val="20"/>
      <w:szCs w:val="20"/>
      <w:lang w:val="en-GB" w:eastAsia="ja-JP"/>
    </w:rPr>
  </w:style>
  <w:style w:type="paragraph" w:customStyle="1" w:styleId="EditorsNote">
    <w:name w:val="Editor's Note"/>
    <w:basedOn w:val="NO"/>
    <w:rsid w:val="00A54E65"/>
    <w:pPr>
      <w:overflowPunct w:val="0"/>
      <w:autoSpaceDE w:val="0"/>
      <w:autoSpaceDN w:val="0"/>
      <w:adjustRightInd w:val="0"/>
      <w:textAlignment w:val="baseline"/>
    </w:pPr>
    <w:rPr>
      <w:color w:val="FF0000"/>
      <w:lang w:eastAsia="ja-JP"/>
    </w:rPr>
  </w:style>
  <w:style w:type="paragraph" w:styleId="ListParagraph">
    <w:name w:val="List Paragraph"/>
    <w:basedOn w:val="Normal"/>
    <w:uiPriority w:val="34"/>
    <w:qFormat/>
    <w:rsid w:val="002B30BF"/>
    <w:pPr>
      <w:overflowPunct/>
      <w:autoSpaceDE/>
      <w:autoSpaceDN/>
      <w:adjustRightInd/>
      <w:spacing w:after="0"/>
      <w:ind w:left="720"/>
    </w:pPr>
    <w:rPr>
      <w:rFonts w:ascii="Calibri" w:eastAsiaTheme="minorHAnsi" w:hAnsi="Calibri" w:cs="Calibr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41949596">
      <w:bodyDiv w:val="1"/>
      <w:marLeft w:val="0"/>
      <w:marRight w:val="0"/>
      <w:marTop w:val="0"/>
      <w:marBottom w:val="0"/>
      <w:divBdr>
        <w:top w:val="none" w:sz="0" w:space="0" w:color="auto"/>
        <w:left w:val="none" w:sz="0" w:space="0" w:color="auto"/>
        <w:bottom w:val="none" w:sz="0" w:space="0" w:color="auto"/>
        <w:right w:val="none" w:sz="0" w:space="0" w:color="auto"/>
      </w:divBdr>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431972221">
      <w:bodyDiv w:val="1"/>
      <w:marLeft w:val="0"/>
      <w:marRight w:val="0"/>
      <w:marTop w:val="0"/>
      <w:marBottom w:val="0"/>
      <w:divBdr>
        <w:top w:val="none" w:sz="0" w:space="0" w:color="auto"/>
        <w:left w:val="none" w:sz="0" w:space="0" w:color="auto"/>
        <w:bottom w:val="none" w:sz="0" w:space="0" w:color="auto"/>
        <w:right w:val="none" w:sz="0" w:space="0" w:color="auto"/>
      </w:divBdr>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806244046">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03398886">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8E673-8BA1-438C-99C4-4A6591750F00}">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3.xml><?xml version="1.0" encoding="utf-8"?>
<ds:datastoreItem xmlns:ds="http://schemas.openxmlformats.org/officeDocument/2006/customXml" ds:itemID="{54BFADEB-4243-4992-9A77-72C472A9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2</cp:revision>
  <dcterms:created xsi:type="dcterms:W3CDTF">2021-04-01T20:49:00Z</dcterms:created>
  <dcterms:modified xsi:type="dcterms:W3CDTF">2021-04-01T20:49:00Z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